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261A2A0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E12375" w:rsidRPr="00E12375">
        <w:rPr>
          <w:b/>
          <w:i/>
          <w:noProof/>
          <w:sz w:val="28"/>
        </w:rPr>
        <w:t>R5-210936</w:t>
      </w:r>
      <w:r w:rsidR="00271CB9" w:rsidRPr="00271CB9">
        <w:rPr>
          <w:b/>
          <w:i/>
          <w:noProof/>
          <w:sz w:val="28"/>
          <w:highlight w:val="cyan"/>
        </w:rPr>
        <w:t>r1</w:t>
      </w:r>
      <w:bookmarkEnd w:id="0"/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D4D91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171F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A171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3E667" w:rsidR="001E41F3" w:rsidRPr="00410371" w:rsidRDefault="00E12375" w:rsidP="00B032F6">
            <w:pPr>
              <w:pStyle w:val="CRCoverPage"/>
              <w:spacing w:after="0"/>
              <w:rPr>
                <w:noProof/>
              </w:rPr>
            </w:pPr>
            <w:r w:rsidRPr="00E12375"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B36637" w:rsidR="001E41F3" w:rsidRPr="00410371" w:rsidRDefault="005864EB" w:rsidP="00E123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BF904" w:rsidR="001E41F3" w:rsidRPr="00410371" w:rsidRDefault="00B032F6" w:rsidP="00A1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A171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B1D02" w:rsidR="001E41F3" w:rsidRDefault="00A171FD" w:rsidP="00271C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proofErr w:type="spellStart"/>
            <w:r>
              <w:t>Editor</w:t>
            </w:r>
            <w:r w:rsidR="006D3445">
              <w:t>s</w:t>
            </w:r>
            <w:proofErr w:type="spellEnd"/>
            <w:r>
              <w:t xml:space="preserve"> Note in 6.2A.2 and 6.2A.4 for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13526" w:rsidR="001E41F3" w:rsidRDefault="00A171FD" w:rsidP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test case 6.2A.2-MPR for CA and 6.2A.4-Configured output power for CA, the testing of intra-band UL CA is not fully completed. For intra-band contiguous CA with contiguous RB allocation, the test requirement is FFS. And for </w:t>
            </w:r>
            <w:r w:rsidRPr="00A171FD">
              <w:rPr>
                <w:noProof/>
                <w:u w:val="single"/>
                <w:lang w:eastAsia="zh-CN"/>
              </w:rPr>
              <w:t>intra-band contiguous CA with non-contiguous RB allocation</w:t>
            </w:r>
            <w:r>
              <w:rPr>
                <w:noProof/>
                <w:lang w:eastAsia="zh-CN"/>
              </w:rPr>
              <w:t xml:space="preserve"> and </w:t>
            </w:r>
            <w:r w:rsidRPr="00A171FD">
              <w:rPr>
                <w:noProof/>
                <w:u w:val="single"/>
                <w:lang w:eastAsia="zh-CN"/>
              </w:rPr>
              <w:t>intra-band non-contiguous CA</w:t>
            </w:r>
            <w:r>
              <w:rPr>
                <w:noProof/>
                <w:lang w:eastAsia="zh-CN"/>
              </w:rPr>
              <w:t>, the test configuration and test requirement are still incomplete. So the Editor’s Note in subclause 6.2A.2.1 and 6.2A.4.1 need to be updated to indicate this status.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54013" w14:textId="77777777" w:rsidR="001E41F3" w:rsidRDefault="00A171F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Updating Editor’s Note in subclause </w:t>
            </w:r>
            <w:r w:rsidRPr="00425CB9">
              <w:t>6.2A.2.1</w:t>
            </w:r>
          </w:p>
          <w:p w14:paraId="31C656EC" w14:textId="778B101A" w:rsidR="00A171FD" w:rsidRPr="00A171FD" w:rsidRDefault="00A171FD" w:rsidP="00A171FD">
            <w:pPr>
              <w:pStyle w:val="CRCoverPage"/>
              <w:spacing w:after="0"/>
              <w:ind w:left="100"/>
            </w:pPr>
            <w:r>
              <w:t xml:space="preserve">Adding </w:t>
            </w:r>
            <w:r>
              <w:rPr>
                <w:noProof/>
                <w:lang w:eastAsia="zh-CN"/>
              </w:rPr>
              <w:t xml:space="preserve">Editor’s Note in subclause </w:t>
            </w:r>
            <w:r w:rsidRPr="00425CB9">
              <w:t>6.2A.</w:t>
            </w:r>
            <w:r>
              <w:t>4</w:t>
            </w:r>
            <w:r w:rsidRPr="00425CB9"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98C33" w:rsidR="001E41F3" w:rsidRDefault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completeness of test case 6.2A.2.1 and 6.2A.4.1 is 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D7179" w:rsidR="001E41F3" w:rsidRDefault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.2A.2.1, 6.2A.4.1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524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B8A554" w:rsidR="001E41F3" w:rsidRDefault="00A17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EF9DF1" w:rsidR="001E41F3" w:rsidRDefault="00145D43" w:rsidP="00A1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658901" w:rsidR="001E41F3" w:rsidRDefault="001E41F3" w:rsidP="00FC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45CECB" w:rsidR="008863B9" w:rsidRDefault="006D3445">
            <w:pPr>
              <w:pStyle w:val="CRCoverPage"/>
              <w:spacing w:after="0"/>
              <w:ind w:left="100"/>
              <w:rPr>
                <w:noProof/>
              </w:rPr>
            </w:pPr>
            <w:r w:rsidRPr="00271CB9">
              <w:rPr>
                <w:noProof/>
                <w:highlight w:val="cyan"/>
                <w:lang w:eastAsia="zh-CN"/>
              </w:rPr>
              <w:t>R1: removing invalid character in title to fix 3GU</w:t>
            </w:r>
            <w:r w:rsidRPr="00FC76EB">
              <w:rPr>
                <w:noProof/>
                <w:highlight w:val="cyan"/>
                <w:lang w:eastAsia="zh-CN"/>
              </w:rPr>
              <w:t xml:space="preserve">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FC968A0" w14:textId="77777777" w:rsidR="00A171FD" w:rsidRPr="00425CB9" w:rsidRDefault="00A171FD" w:rsidP="00A171FD">
      <w:pPr>
        <w:pStyle w:val="4"/>
      </w:pPr>
      <w:bookmarkStart w:id="2" w:name="_Toc27477846"/>
      <w:bookmarkStart w:id="3" w:name="_Toc36226530"/>
      <w:bookmarkStart w:id="4" w:name="_Toc44323787"/>
      <w:bookmarkStart w:id="5" w:name="_Toc52989962"/>
      <w:bookmarkStart w:id="6" w:name="_Toc60823158"/>
      <w:bookmarkStart w:id="7" w:name="_Toc60825080"/>
      <w:r w:rsidRPr="00425CB9">
        <w:t>6.2A.2.1</w:t>
      </w:r>
      <w:r w:rsidRPr="00425CB9">
        <w:tab/>
        <w:t>Maximum Power Reduction (MPR) for CA (2 UL CA)</w:t>
      </w:r>
      <w:bookmarkEnd w:id="2"/>
      <w:bookmarkEnd w:id="3"/>
      <w:bookmarkEnd w:id="4"/>
      <w:bookmarkEnd w:id="5"/>
      <w:bookmarkEnd w:id="6"/>
      <w:bookmarkEnd w:id="7"/>
      <w:r w:rsidRPr="00425CB9">
        <w:t xml:space="preserve"> </w:t>
      </w:r>
    </w:p>
    <w:p w14:paraId="0CBF91B4" w14:textId="77777777" w:rsidR="00A171FD" w:rsidRPr="00425CB9" w:rsidRDefault="00A171FD" w:rsidP="00A171FD">
      <w:pPr>
        <w:pStyle w:val="EditorsNote"/>
      </w:pPr>
      <w:r w:rsidRPr="00425CB9">
        <w:t xml:space="preserve">Editor’s Note: </w:t>
      </w:r>
    </w:p>
    <w:p w14:paraId="2C45561F" w14:textId="78F864D8" w:rsidR="00A171FD" w:rsidRDefault="00A171FD" w:rsidP="00A171FD">
      <w:pPr>
        <w:pStyle w:val="EditorsNote"/>
        <w:rPr>
          <w:ins w:id="8" w:author="Huawei" w:date="2021-02-07T17:29:00Z"/>
        </w:rPr>
      </w:pPr>
      <w:del w:id="9" w:author="Huawei" w:date="2021-02-07T17:30:00Z">
        <w:r w:rsidRPr="00425CB9" w:rsidDel="00A171FD">
          <w:delText>Initial Conditions and test requirement</w:delText>
        </w:r>
      </w:del>
      <w:ins w:id="10" w:author="Huawei" w:date="2021-02-07T17:30:00Z">
        <w:r>
          <w:t>Testing</w:t>
        </w:r>
      </w:ins>
      <w:r w:rsidRPr="00425CB9">
        <w:t xml:space="preserve"> for Intra-band </w:t>
      </w:r>
      <w:ins w:id="11" w:author="Huawei" w:date="2021-02-07T17:27:00Z">
        <w:r>
          <w:t>c</w:t>
        </w:r>
      </w:ins>
      <w:ins w:id="12" w:author="Huawei" w:date="2021-02-07T17:28:00Z">
        <w:r>
          <w:t xml:space="preserve">ontiguous </w:t>
        </w:r>
      </w:ins>
      <w:r w:rsidRPr="00425CB9">
        <w:t xml:space="preserve">UL CA non-contiguous RB allocation is </w:t>
      </w:r>
      <w:del w:id="13" w:author="Huawei" w:date="2021-02-07T17:29:00Z">
        <w:r w:rsidRPr="00425CB9" w:rsidDel="00A171FD">
          <w:delText>incomplete</w:delText>
        </w:r>
      </w:del>
      <w:ins w:id="14" w:author="Huawei" w:date="2021-02-07T17:29:00Z">
        <w:r>
          <w:t>FFS</w:t>
        </w:r>
      </w:ins>
      <w:r w:rsidRPr="00425CB9">
        <w:t>.</w:t>
      </w:r>
    </w:p>
    <w:p w14:paraId="23508DEC" w14:textId="6C41A3AF" w:rsidR="00A171FD" w:rsidRDefault="00A171FD" w:rsidP="00A171FD">
      <w:pPr>
        <w:pStyle w:val="EditorsNote"/>
        <w:rPr>
          <w:ins w:id="15" w:author="Huawei" w:date="2021-02-07T17:25:00Z"/>
        </w:rPr>
      </w:pPr>
      <w:ins w:id="16" w:author="Huawei" w:date="2021-02-07T17:29:00Z">
        <w:r>
          <w:t>T</w:t>
        </w:r>
        <w:r w:rsidRPr="00425CB9">
          <w:t xml:space="preserve">est requirement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contiguous RB allocation is </w:t>
        </w:r>
        <w:r>
          <w:t>FFS</w:t>
        </w:r>
        <w:r w:rsidRPr="00425CB9">
          <w:t>.</w:t>
        </w:r>
      </w:ins>
    </w:p>
    <w:p w14:paraId="1B03CE3F" w14:textId="00FC5886" w:rsidR="00A171FD" w:rsidRPr="00425CB9" w:rsidRDefault="00A171FD" w:rsidP="00A171FD">
      <w:pPr>
        <w:pStyle w:val="EditorsNote"/>
      </w:pPr>
      <w:ins w:id="17" w:author="Huawei" w:date="2021-02-07T17:25:00Z">
        <w:r>
          <w:t>Test</w:t>
        </w:r>
      </w:ins>
      <w:ins w:id="18" w:author="Huawei" w:date="2021-02-07T17:30:00Z">
        <w:r>
          <w:t>ing</w:t>
        </w:r>
      </w:ins>
      <w:ins w:id="19" w:author="Huawei" w:date="2021-02-07T17:25:00Z">
        <w:r>
          <w:t xml:space="preserve"> for intra-band </w:t>
        </w:r>
      </w:ins>
      <w:ins w:id="20" w:author="Huawei" w:date="2021-02-07T17:30:00Z">
        <w:r>
          <w:t xml:space="preserve">non-contiguous UL CA </w:t>
        </w:r>
      </w:ins>
      <w:ins w:id="21" w:author="Huawei" w:date="2021-02-07T17:31:00Z">
        <w:r>
          <w:t>is FFS.</w:t>
        </w:r>
      </w:ins>
    </w:p>
    <w:p w14:paraId="7B05B1C9" w14:textId="77777777" w:rsidR="00A171FD" w:rsidRPr="00425CB9" w:rsidRDefault="00A171FD" w:rsidP="00A171FD">
      <w:pPr>
        <w:pStyle w:val="5"/>
      </w:pPr>
      <w:bookmarkStart w:id="22" w:name="_Toc52989963"/>
      <w:bookmarkStart w:id="23" w:name="_Toc60823159"/>
      <w:bookmarkStart w:id="24" w:name="_Toc60825081"/>
      <w:r w:rsidRPr="00425CB9">
        <w:t>6.2A.2.1.1</w:t>
      </w:r>
      <w:r w:rsidRPr="00425CB9">
        <w:tab/>
        <w:t>Test purpose</w:t>
      </w:r>
      <w:bookmarkEnd w:id="22"/>
      <w:bookmarkEnd w:id="23"/>
      <w:bookmarkEnd w:id="24"/>
    </w:p>
    <w:p w14:paraId="36CFC2E0" w14:textId="77777777" w:rsidR="00A171FD" w:rsidRPr="005268D5" w:rsidRDefault="00A171FD" w:rsidP="00A171F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CED1FD5" w14:textId="77777777" w:rsidR="00A171FD" w:rsidRDefault="00A171FD" w:rsidP="00A171FD">
      <w:pPr>
        <w:pStyle w:val="4"/>
        <w:rPr>
          <w:ins w:id="25" w:author="Huawei" w:date="2021-02-07T17:33:00Z"/>
          <w:rFonts w:eastAsia="Malgun Gothic"/>
        </w:rPr>
      </w:pPr>
      <w:bookmarkStart w:id="26" w:name="_Toc27477863"/>
      <w:bookmarkStart w:id="27" w:name="_Toc36226547"/>
      <w:bookmarkStart w:id="28" w:name="_Toc44323804"/>
      <w:bookmarkStart w:id="29" w:name="_Toc52989981"/>
      <w:bookmarkStart w:id="30" w:name="_Toc60823177"/>
      <w:bookmarkStart w:id="31" w:name="_Toc60825099"/>
      <w:r w:rsidRPr="00425CB9">
        <w:rPr>
          <w:rFonts w:eastAsia="Malgun Gothic"/>
        </w:rPr>
        <w:t>6.2A.4.1</w:t>
      </w:r>
      <w:r w:rsidRPr="00425CB9">
        <w:rPr>
          <w:rFonts w:eastAsia="Malgun Gothic"/>
        </w:rPr>
        <w:tab/>
        <w:t>Configured transmitted power for CA (2 UL CA)</w:t>
      </w:r>
      <w:bookmarkEnd w:id="26"/>
      <w:bookmarkEnd w:id="27"/>
      <w:bookmarkEnd w:id="28"/>
      <w:bookmarkEnd w:id="29"/>
      <w:bookmarkEnd w:id="30"/>
      <w:bookmarkEnd w:id="31"/>
    </w:p>
    <w:p w14:paraId="08122A03" w14:textId="77777777" w:rsidR="00A171FD" w:rsidRPr="00425CB9" w:rsidRDefault="00A171FD" w:rsidP="00A171FD">
      <w:pPr>
        <w:pStyle w:val="EditorsNote"/>
        <w:rPr>
          <w:ins w:id="32" w:author="Huawei" w:date="2021-02-07T17:33:00Z"/>
        </w:rPr>
      </w:pPr>
      <w:ins w:id="33" w:author="Huawei" w:date="2021-02-07T17:33:00Z">
        <w:r w:rsidRPr="00425CB9">
          <w:t xml:space="preserve">Editor’s Note: </w:t>
        </w:r>
      </w:ins>
    </w:p>
    <w:p w14:paraId="3BE26305" w14:textId="2462A2B8" w:rsidR="00A171FD" w:rsidRDefault="00A171FD" w:rsidP="00A171FD">
      <w:pPr>
        <w:pStyle w:val="EditorsNote"/>
        <w:rPr>
          <w:ins w:id="34" w:author="Huawei" w:date="2021-02-07T17:33:00Z"/>
        </w:rPr>
      </w:pPr>
      <w:ins w:id="35" w:author="Huawei" w:date="2021-02-07T17:33:00Z">
        <w:r>
          <w:t>Testing</w:t>
        </w:r>
        <w:r w:rsidRPr="00425CB9">
          <w:t xml:space="preserve">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non-contiguous RB allocation is </w:t>
        </w:r>
        <w:r>
          <w:t>FFS</w:t>
        </w:r>
        <w:r w:rsidRPr="00425CB9">
          <w:t>.</w:t>
        </w:r>
      </w:ins>
    </w:p>
    <w:p w14:paraId="76FD9DEA" w14:textId="77777777" w:rsidR="00A171FD" w:rsidRDefault="00A171FD" w:rsidP="00A171FD">
      <w:pPr>
        <w:pStyle w:val="EditorsNote"/>
        <w:rPr>
          <w:ins w:id="36" w:author="Huawei" w:date="2021-02-07T17:33:00Z"/>
        </w:rPr>
      </w:pPr>
      <w:ins w:id="37" w:author="Huawei" w:date="2021-02-07T17:33:00Z">
        <w:r>
          <w:t>T</w:t>
        </w:r>
        <w:r w:rsidRPr="00425CB9">
          <w:t xml:space="preserve">est requirement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contiguous RB allocation is </w:t>
        </w:r>
        <w:r>
          <w:t>FFS</w:t>
        </w:r>
        <w:r w:rsidRPr="00425CB9">
          <w:t>.</w:t>
        </w:r>
      </w:ins>
    </w:p>
    <w:p w14:paraId="21D1C8D4" w14:textId="6ABE5F80" w:rsidR="00A171FD" w:rsidRPr="00A171FD" w:rsidRDefault="00A171FD">
      <w:pPr>
        <w:pStyle w:val="EditorsNote"/>
        <w:rPr>
          <w:rPrChange w:id="38" w:author="Huawei" w:date="2021-02-07T17:33:00Z">
            <w:rPr>
              <w:rFonts w:eastAsia="Malgun Gothic"/>
            </w:rPr>
          </w:rPrChange>
        </w:rPr>
        <w:pPrChange w:id="39" w:author="Huawei" w:date="2021-02-07T17:33:00Z">
          <w:pPr>
            <w:pStyle w:val="4"/>
          </w:pPr>
        </w:pPrChange>
      </w:pPr>
      <w:ins w:id="40" w:author="Huawei" w:date="2021-02-07T17:33:00Z">
        <w:r>
          <w:t>Testing for intra-band non-contiguous UL CA is FFS.</w:t>
        </w:r>
      </w:ins>
    </w:p>
    <w:p w14:paraId="6FEAFA0E" w14:textId="77777777" w:rsidR="00A171FD" w:rsidRPr="00425CB9" w:rsidRDefault="00A171FD" w:rsidP="00A171FD">
      <w:pPr>
        <w:pStyle w:val="5"/>
        <w:rPr>
          <w:rFonts w:eastAsia="Malgun Gothic"/>
        </w:rPr>
      </w:pPr>
      <w:bookmarkStart w:id="41" w:name="_Toc52989982"/>
      <w:bookmarkStart w:id="42" w:name="_Toc60823178"/>
      <w:bookmarkStart w:id="43" w:name="_Toc60825100"/>
      <w:r w:rsidRPr="00425CB9">
        <w:rPr>
          <w:rFonts w:eastAsia="Malgun Gothic"/>
        </w:rPr>
        <w:t>6.2A.4.1.1</w:t>
      </w:r>
      <w:r w:rsidRPr="00425CB9">
        <w:rPr>
          <w:rFonts w:eastAsia="Malgun Gothic"/>
        </w:rPr>
        <w:tab/>
        <w:t>Test purpose</w:t>
      </w:r>
      <w:bookmarkEnd w:id="41"/>
      <w:bookmarkEnd w:id="42"/>
      <w:bookmarkEnd w:id="43"/>
    </w:p>
    <w:p w14:paraId="2487D676" w14:textId="77777777" w:rsidR="00A171FD" w:rsidRPr="00425CB9" w:rsidRDefault="00A171FD" w:rsidP="00A171FD">
      <w:r w:rsidRPr="00425CB9">
        <w:t>To verify that the total measured UE configured maximum output power P</w:t>
      </w:r>
      <w:r w:rsidRPr="00425CB9">
        <w:rPr>
          <w:vertAlign w:val="subscript"/>
        </w:rPr>
        <w:t>UMAX</w:t>
      </w:r>
      <w:r w:rsidRPr="00425CB9">
        <w:t xml:space="preserve"> in two uplink carrier aggregation is within the specified bounds.</w:t>
      </w:r>
    </w:p>
    <w:p w14:paraId="1E977E86" w14:textId="77777777" w:rsidR="00B032F6" w:rsidRDefault="00B032F6" w:rsidP="00B032F6">
      <w:pPr>
        <w:rPr>
          <w:noProof/>
        </w:rPr>
      </w:pPr>
    </w:p>
    <w:p w14:paraId="589F149D" w14:textId="0A3B2B96" w:rsidR="004226F9" w:rsidRPr="00A171FD" w:rsidRDefault="00B032F6" w:rsidP="00A171F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4226F9" w:rsidRPr="00A171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4DB41" w14:textId="77777777" w:rsidR="00BC6BAD" w:rsidRDefault="00BC6BAD">
      <w:r>
        <w:separator/>
      </w:r>
    </w:p>
  </w:endnote>
  <w:endnote w:type="continuationSeparator" w:id="0">
    <w:p w14:paraId="57247A3D" w14:textId="77777777" w:rsidR="00BC6BAD" w:rsidRDefault="00BC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D03F2" w14:textId="77777777" w:rsidR="00BC6BAD" w:rsidRDefault="00BC6BAD">
      <w:r>
        <w:separator/>
      </w:r>
    </w:p>
  </w:footnote>
  <w:footnote w:type="continuationSeparator" w:id="0">
    <w:p w14:paraId="2857404F" w14:textId="77777777" w:rsidR="00BC6BAD" w:rsidRDefault="00BC6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D6F"/>
    <w:rsid w:val="00145D43"/>
    <w:rsid w:val="00192C46"/>
    <w:rsid w:val="001A08B3"/>
    <w:rsid w:val="001A7B60"/>
    <w:rsid w:val="001B0DB6"/>
    <w:rsid w:val="001B52F0"/>
    <w:rsid w:val="001B7A65"/>
    <w:rsid w:val="001E41F3"/>
    <w:rsid w:val="0026004D"/>
    <w:rsid w:val="002640DD"/>
    <w:rsid w:val="00271CB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D2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E5716"/>
    <w:rsid w:val="005F507F"/>
    <w:rsid w:val="00621188"/>
    <w:rsid w:val="006257ED"/>
    <w:rsid w:val="00665C47"/>
    <w:rsid w:val="00695808"/>
    <w:rsid w:val="006B46FB"/>
    <w:rsid w:val="006D34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171FD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C6BAD"/>
    <w:rsid w:val="00BD279D"/>
    <w:rsid w:val="00BD6BB8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93AC7"/>
    <w:rsid w:val="00DE2B39"/>
    <w:rsid w:val="00DE34CF"/>
    <w:rsid w:val="00E12375"/>
    <w:rsid w:val="00E13F3D"/>
    <w:rsid w:val="00E34898"/>
    <w:rsid w:val="00E860F8"/>
    <w:rsid w:val="00EB09B7"/>
    <w:rsid w:val="00EE5110"/>
    <w:rsid w:val="00EE7D7C"/>
    <w:rsid w:val="00F25D98"/>
    <w:rsid w:val="00F300FB"/>
    <w:rsid w:val="00FB6386"/>
    <w:rsid w:val="00FC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A171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18854-0613-421E-A315-78AED0AB5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2021-02-18T02:49:00Z</dcterms:created>
  <dcterms:modified xsi:type="dcterms:W3CDTF">2021-02-18T11:57:00Z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(3)jyh/kku88WiXp/DZMYNu0+QJusq+Pp0u+7F43v61mhw0LctTClwcELMDL269/DwWgVhH9xmD
99tTFRZlGppfpZ432RG8hMQy1OfDQqvX5EnwwJPjyPFmG45h7xQLZoPs+s7sxGd1oJ6WFf07
Iuw7+d/1YJp6+GePX+aogRrSYmHOuG/v6Sfc9bAokndJ4qxHYzfEZkP2OTB+MjtrEKCAW2Q9
Muk9uRRALwswxzZ0D/</vt:lpwstr>
  </property>
  <property fmtid="{D5CDD505-2E9C-101B-9397-08002B2CF9AE}" pid="26" name="_2015_ms_pID_7253431">
    <vt:lpwstr>2w51QiMZWATovX7NUHa7H0GVHA2EDxuSNHNj5UMpSJkixwIoBg1rKc
X57mtuRqG9f0yA5qpEeeqyArafdrhY7dQbMyK3/33ThDYj2NfHBkd3RfzIKfVwcGak9c201y
2I+6NJsl9NfMMjqqfQDyegfsBf+AlTL9gSa5h0kHoHXXeA8MEVy/IRQZ5vCgMPDGu9gtwrsy
Ry1IHbqkwXHDABmSqQFI/hroNnjr9NoQ3fkn</vt:lpwstr>
  </property>
  <property fmtid="{D5CDD505-2E9C-101B-9397-08002B2CF9AE}" pid="27" name="_2015_ms_pID_7253432">
    <vt:lpwstr>QQ==</vt:lpwstr>
  </property>
</Properties>
</file>